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D1A9E2" w14:textId="4E38E18D" w:rsidR="009D3B53" w:rsidRDefault="009D3B53" w:rsidP="009D3B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TSG-SA3 Meeting </w:t>
      </w:r>
      <w:r w:rsidR="00044807">
        <w:rPr>
          <w:b/>
          <w:noProof/>
          <w:sz w:val="24"/>
        </w:rPr>
        <w:t>#115AdHoc-e</w:t>
      </w:r>
      <w:r>
        <w:rPr>
          <w:b/>
          <w:i/>
          <w:noProof/>
          <w:sz w:val="28"/>
        </w:rPr>
        <w:tab/>
      </w:r>
      <w:r w:rsidR="004A221E" w:rsidRPr="004A221E">
        <w:rPr>
          <w:b/>
          <w:i/>
          <w:noProof/>
          <w:sz w:val="28"/>
        </w:rPr>
        <w:t>S3-24130</w:t>
      </w:r>
      <w:r w:rsidR="002D4AC5">
        <w:rPr>
          <w:b/>
          <w:i/>
          <w:noProof/>
          <w:sz w:val="28"/>
        </w:rPr>
        <w:t>6</w:t>
      </w:r>
      <w:bookmarkStart w:id="0" w:name="_GoBack"/>
      <w:bookmarkEnd w:id="0"/>
    </w:p>
    <w:p w14:paraId="51CC9681" w14:textId="08877FF2" w:rsidR="003A7B2F" w:rsidRDefault="009D3B53" w:rsidP="009D3B53">
      <w:pPr>
        <w:pStyle w:val="a4"/>
        <w:rPr>
          <w:sz w:val="22"/>
          <w:szCs w:val="22"/>
        </w:rPr>
      </w:pPr>
      <w:r>
        <w:rPr>
          <w:sz w:val="24"/>
        </w:rPr>
        <w:t xml:space="preserve">Electronic meeting, </w:t>
      </w:r>
      <w:r w:rsidR="00044807">
        <w:rPr>
          <w:sz w:val="24"/>
        </w:rPr>
        <w:t>online, 15 - 19 April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494DDD4" w:rsidR="001E41F3" w:rsidRDefault="00BA2F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C7B1B8" w:rsidR="001E41F3" w:rsidRPr="00410371" w:rsidRDefault="00F43B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725BC">
              <w:rPr>
                <w:b/>
                <w:noProof/>
                <w:sz w:val="28"/>
              </w:rPr>
              <w:t>33.</w:t>
            </w:r>
            <w:r w:rsidR="004D789A">
              <w:rPr>
                <w:b/>
                <w:noProof/>
                <w:sz w:val="28"/>
              </w:rPr>
              <w:t>3</w:t>
            </w:r>
            <w:r w:rsidR="001725BC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5B464E" w:rsidR="001E41F3" w:rsidRPr="00410371" w:rsidRDefault="00C17AA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E5F3D5" w:rsidR="001E41F3" w:rsidRPr="00410371" w:rsidRDefault="00830C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A894BD" w:rsidR="001E41F3" w:rsidRPr="0087325B" w:rsidRDefault="00251D2D" w:rsidP="005B3B55">
            <w:pPr>
              <w:pStyle w:val="CRCoverPage"/>
              <w:spacing w:after="0"/>
              <w:rPr>
                <w:b/>
                <w:bCs/>
                <w:noProof/>
                <w:sz w:val="28"/>
              </w:rPr>
            </w:pPr>
            <w:r w:rsidRPr="005B3B55">
              <w:rPr>
                <w:b/>
                <w:noProof/>
                <w:sz w:val="28"/>
              </w:rPr>
              <w:t>1</w:t>
            </w:r>
            <w:r w:rsidR="00705412">
              <w:rPr>
                <w:b/>
                <w:noProof/>
                <w:sz w:val="28"/>
              </w:rPr>
              <w:t>9</w:t>
            </w:r>
            <w:r w:rsidRPr="005B3B55">
              <w:rPr>
                <w:b/>
                <w:noProof/>
                <w:sz w:val="28"/>
              </w:rPr>
              <w:t>.</w:t>
            </w:r>
            <w:r w:rsidR="00705412">
              <w:rPr>
                <w:b/>
                <w:noProof/>
                <w:sz w:val="28"/>
              </w:rPr>
              <w:t>0</w:t>
            </w:r>
            <w:r w:rsidRPr="005B3B5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9EC037" w:rsidR="00F25D98" w:rsidRDefault="006F6F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40E0F7" w:rsidR="00F25D98" w:rsidRDefault="006F6FE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00BB22" w:rsidR="001E41F3" w:rsidRDefault="009D3B53" w:rsidP="002B6F7C">
            <w:pPr>
              <w:pStyle w:val="CRCoverPage"/>
              <w:spacing w:after="0"/>
              <w:ind w:left="100"/>
              <w:rPr>
                <w:noProof/>
              </w:rPr>
            </w:pPr>
            <w:r w:rsidRPr="009D3B53">
              <w:t xml:space="preserve">Update </w:t>
            </w:r>
            <w:r w:rsidR="002B6F7C">
              <w:t>of</w:t>
            </w:r>
            <w:r w:rsidRPr="009D3B53">
              <w:t xml:space="preserve"> IKEv2 </w:t>
            </w:r>
            <w:r w:rsidR="002B6F7C">
              <w:t>profile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3A0D4B" w:rsidR="001E41F3" w:rsidRDefault="009D3B53">
            <w:pPr>
              <w:pStyle w:val="CRCoverPage"/>
              <w:spacing w:after="0"/>
              <w:ind w:left="100"/>
              <w:rPr>
                <w:noProof/>
              </w:rPr>
            </w:pPr>
            <w:r w:rsidRPr="009D3B53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5693E3" w:rsidR="001E41F3" w:rsidRDefault="00FF1624">
            <w:pPr>
              <w:pStyle w:val="CRCoverPage"/>
              <w:spacing w:after="0"/>
              <w:ind w:left="100"/>
              <w:rPr>
                <w:noProof/>
              </w:rPr>
            </w:pPr>
            <w:r>
              <w:t>CryptoSP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4B52C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FF1624">
              <w:t>0</w:t>
            </w:r>
            <w:r w:rsidR="00044807">
              <w:t>4</w:t>
            </w:r>
            <w:r w:rsidR="00FF1624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AB8C60" w:rsidR="001E41F3" w:rsidRDefault="002736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A9883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736F0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BBB446" w14:textId="5A8CC96F" w:rsidR="00452B09" w:rsidRDefault="003558CC" w:rsidP="00C3584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/>
              </w:rPr>
              <w:t>T</w:t>
            </w:r>
            <w:r w:rsidR="00452B09">
              <w:rPr>
                <w:lang w:val="en-US"/>
              </w:rPr>
              <w:t xml:space="preserve">here </w:t>
            </w:r>
            <w:r w:rsidR="002B6F7C">
              <w:rPr>
                <w:lang w:val="en-US"/>
              </w:rPr>
              <w:t>are</w:t>
            </w:r>
            <w:r w:rsidR="00452B09">
              <w:rPr>
                <w:lang w:val="en-US"/>
              </w:rPr>
              <w:t xml:space="preserve"> several advantages for </w:t>
            </w:r>
            <w:r w:rsidR="000B7C4D">
              <w:rPr>
                <w:lang w:val="en-US"/>
              </w:rPr>
              <w:t>using</w:t>
            </w:r>
            <w:r w:rsidR="00452B09">
              <w:rPr>
                <w:lang w:val="en-US"/>
              </w:rPr>
              <w:t xml:space="preserve"> ECDSA signatures</w:t>
            </w:r>
            <w:r>
              <w:rPr>
                <w:lang w:val="en-US"/>
              </w:rPr>
              <w:t>. For example, RFC 4754 states that</w:t>
            </w:r>
            <w:r w:rsidR="00452B09">
              <w:rPr>
                <w:lang w:val="en-US"/>
              </w:rPr>
              <w:t xml:space="preserve"> </w:t>
            </w:r>
            <w:r w:rsidR="002B6F7C">
              <w:rPr>
                <w:lang w:val="en-US"/>
              </w:rPr>
              <w:t>"</w:t>
            </w:r>
            <w:r w:rsidR="00452B09" w:rsidRPr="00452B09">
              <w:rPr>
                <w:i/>
                <w:lang w:val="en-US"/>
              </w:rPr>
              <w:t>For any given level of security against the best attacks known, ECDSA</w:t>
            </w:r>
            <w:r w:rsidR="00452B09">
              <w:rPr>
                <w:rFonts w:hint="eastAsia"/>
                <w:i/>
                <w:lang w:val="en-US" w:eastAsia="zh-CN"/>
              </w:rPr>
              <w:t xml:space="preserve"> </w:t>
            </w:r>
            <w:r w:rsidR="00452B09" w:rsidRPr="00452B09">
              <w:rPr>
                <w:i/>
                <w:lang w:val="en-US"/>
              </w:rPr>
              <w:t>signatures are smaller than RSA signatures, and ECDSA keys require less bandwidth than DSA keys [LV]</w:t>
            </w:r>
            <w:r w:rsidR="00881148">
              <w:rPr>
                <w:i/>
                <w:lang w:val="en-US"/>
              </w:rPr>
              <w:t>…</w:t>
            </w:r>
            <w:r w:rsidR="00452B09" w:rsidRPr="00452B09">
              <w:rPr>
                <w:i/>
                <w:lang w:val="en-US"/>
              </w:rPr>
              <w:t>.</w:t>
            </w:r>
            <w:r w:rsidR="002B6F7C">
              <w:rPr>
                <w:lang w:val="en-US"/>
              </w:rPr>
              <w:t>"</w:t>
            </w:r>
            <w:r w:rsidR="00452B09">
              <w:rPr>
                <w:rFonts w:hint="eastAsia"/>
                <w:lang w:val="en-US" w:eastAsia="zh-CN"/>
              </w:rPr>
              <w:t xml:space="preserve"> </w:t>
            </w:r>
            <w:r w:rsidR="00452B09">
              <w:rPr>
                <w:lang w:val="en-US" w:eastAsia="zh-CN"/>
              </w:rPr>
              <w:t>In addition, the ECDSA signatures are also wid</w:t>
            </w:r>
            <w:r w:rsidR="00C35845">
              <w:rPr>
                <w:lang w:val="en-US" w:eastAsia="zh-CN"/>
              </w:rPr>
              <w:t>e</w:t>
            </w:r>
            <w:r w:rsidR="00452B09">
              <w:rPr>
                <w:lang w:val="en-US" w:eastAsia="zh-CN"/>
              </w:rPr>
              <w:t>ly used in many areas</w:t>
            </w:r>
            <w:r w:rsidR="00612C4F">
              <w:rPr>
                <w:lang w:val="en-US" w:eastAsia="zh-CN"/>
              </w:rPr>
              <w:t xml:space="preserve"> (e.g. blockchain)</w:t>
            </w:r>
            <w:r w:rsidR="00C35845">
              <w:rPr>
                <w:lang w:val="en-US" w:eastAsia="zh-CN"/>
              </w:rPr>
              <w:t>, and supported by crypto libraries</w:t>
            </w:r>
            <w:r w:rsidR="00452B09">
              <w:rPr>
                <w:lang w:val="en-US" w:eastAsia="zh-CN"/>
              </w:rPr>
              <w:t xml:space="preserve">. </w:t>
            </w:r>
          </w:p>
          <w:p w14:paraId="03A5180A" w14:textId="77777777" w:rsidR="00CC59FE" w:rsidRDefault="00CC59FE" w:rsidP="00881148">
            <w:pPr>
              <w:pStyle w:val="CRCoverPage"/>
              <w:spacing w:after="0"/>
              <w:rPr>
                <w:lang w:val="en-US" w:eastAsia="zh-CN"/>
              </w:rPr>
            </w:pPr>
          </w:p>
          <w:p w14:paraId="5335F812" w14:textId="7C37CC49" w:rsidR="0060189A" w:rsidRDefault="0055520E" w:rsidP="0088114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Currently</w:t>
            </w:r>
            <w:r>
              <w:rPr>
                <w:lang w:val="en-US" w:eastAsia="zh-CN"/>
              </w:rPr>
              <w:t xml:space="preserve">, </w:t>
            </w:r>
            <w:r w:rsidR="00881148">
              <w:rPr>
                <w:lang w:val="en-US" w:eastAsia="zh-CN"/>
              </w:rPr>
              <w:t xml:space="preserve">Method 14 </w:t>
            </w:r>
            <w:r w:rsidR="003558CC">
              <w:rPr>
                <w:lang w:val="en-US" w:eastAsia="zh-CN"/>
              </w:rPr>
              <w:t xml:space="preserve">as in RFC 7427 is specified in TS 33.310 to support </w:t>
            </w:r>
            <w:r w:rsidR="003558CC">
              <w:rPr>
                <w:lang w:val="en-US"/>
              </w:rPr>
              <w:t xml:space="preserve">ECDSA. </w:t>
            </w:r>
            <w:r w:rsidR="001E6998">
              <w:rPr>
                <w:lang w:val="en-US" w:eastAsia="zh-CN"/>
              </w:rPr>
              <w:t>T</w:t>
            </w:r>
            <w:r w:rsidR="003558CC">
              <w:rPr>
                <w:lang w:val="en-US"/>
              </w:rPr>
              <w:t xml:space="preserve">he key idea for </w:t>
            </w:r>
            <w:r w:rsidR="003558CC">
              <w:rPr>
                <w:lang w:val="en-US" w:eastAsia="zh-CN"/>
              </w:rPr>
              <w:t xml:space="preserve">RFC 7427 is to support </w:t>
            </w:r>
            <w:proofErr w:type="spellStart"/>
            <w:r w:rsidR="003558CC" w:rsidRPr="003558CC">
              <w:rPr>
                <w:lang w:val="en-US" w:eastAsia="zh-CN"/>
              </w:rPr>
              <w:t>flexibl</w:t>
            </w:r>
            <w:r w:rsidR="003558CC">
              <w:rPr>
                <w:lang w:val="en-US" w:eastAsia="zh-CN"/>
              </w:rPr>
              <w:t>ilty</w:t>
            </w:r>
            <w:proofErr w:type="spellEnd"/>
            <w:r w:rsidR="003558CC" w:rsidRPr="003558CC">
              <w:rPr>
                <w:lang w:val="en-US" w:eastAsia="zh-CN"/>
              </w:rPr>
              <w:t xml:space="preserve"> to include all</w:t>
            </w:r>
            <w:r w:rsidR="003558CC">
              <w:rPr>
                <w:rFonts w:hint="eastAsia"/>
                <w:lang w:val="en-US" w:eastAsia="zh-CN"/>
              </w:rPr>
              <w:t xml:space="preserve"> </w:t>
            </w:r>
            <w:r w:rsidR="003558CC" w:rsidRPr="003558CC">
              <w:rPr>
                <w:lang w:val="en-US" w:eastAsia="zh-CN"/>
              </w:rPr>
              <w:t xml:space="preserve">signature methods (RSA, DSA, ECDSA, RSASSA-PSS, etc.) and </w:t>
            </w:r>
            <w:r w:rsidR="003558CC">
              <w:rPr>
                <w:lang w:val="en-US" w:eastAsia="zh-CN"/>
              </w:rPr>
              <w:t xml:space="preserve">the hash algorithms. To achieve this, additional </w:t>
            </w:r>
            <w:r w:rsidR="0060189A" w:rsidRPr="0060189A">
              <w:rPr>
                <w:lang w:val="en-US" w:eastAsia="zh-CN"/>
              </w:rPr>
              <w:t>negotiation</w:t>
            </w:r>
            <w:r w:rsidR="003558CC">
              <w:rPr>
                <w:lang w:val="en-US" w:eastAsia="zh-CN"/>
              </w:rPr>
              <w:t xml:space="preserve"> method is required.</w:t>
            </w:r>
            <w:r w:rsidR="001E6998">
              <w:rPr>
                <w:lang w:val="en-US" w:eastAsia="zh-CN"/>
              </w:rPr>
              <w:t xml:space="preserve"> Considering t</w:t>
            </w:r>
            <w:r w:rsidR="003558CC">
              <w:rPr>
                <w:lang w:val="en-US" w:eastAsia="zh-CN"/>
              </w:rPr>
              <w:t xml:space="preserve">he algorithms </w:t>
            </w:r>
            <w:r w:rsidR="001E6998">
              <w:rPr>
                <w:rFonts w:hint="eastAsia"/>
                <w:lang w:val="en-US" w:eastAsia="zh-CN"/>
              </w:rPr>
              <w:t>in</w:t>
            </w:r>
            <w:r w:rsidR="001E6998">
              <w:rPr>
                <w:lang w:val="en-US" w:eastAsia="zh-CN"/>
              </w:rPr>
              <w:t xml:space="preserve"> </w:t>
            </w:r>
            <w:r w:rsidR="001E6998">
              <w:rPr>
                <w:rFonts w:hint="eastAsia"/>
                <w:lang w:val="en-US" w:eastAsia="zh-CN"/>
              </w:rPr>
              <w:t>Method</w:t>
            </w:r>
            <w:r w:rsidR="001E6998">
              <w:rPr>
                <w:lang w:val="en-US" w:eastAsia="zh-CN"/>
              </w:rPr>
              <w:t xml:space="preserve"> 14 </w:t>
            </w:r>
            <w:r w:rsidR="003558CC">
              <w:rPr>
                <w:lang w:val="en-US" w:eastAsia="zh-CN"/>
              </w:rPr>
              <w:t xml:space="preserve">specified in TS 33.310 </w:t>
            </w:r>
            <w:r w:rsidR="001E6998">
              <w:rPr>
                <w:lang w:val="en-US" w:eastAsia="zh-CN"/>
              </w:rPr>
              <w:t>are</w:t>
            </w:r>
            <w:r w:rsidR="003558CC">
              <w:rPr>
                <w:lang w:val="en-US" w:eastAsia="zh-CN"/>
              </w:rPr>
              <w:t xml:space="preserve"> limited to </w:t>
            </w:r>
            <w:r w:rsidR="001E6998">
              <w:rPr>
                <w:lang w:val="en-US" w:eastAsia="zh-CN"/>
              </w:rPr>
              <w:t xml:space="preserve">only </w:t>
            </w:r>
            <w:r w:rsidR="001E6998" w:rsidRPr="001E6998">
              <w:rPr>
                <w:lang w:val="en-US" w:eastAsia="zh-CN"/>
              </w:rPr>
              <w:t>ECDSA, RSASSA-PSS</w:t>
            </w:r>
            <w:r w:rsidR="001E6998">
              <w:rPr>
                <w:lang w:val="en-US" w:eastAsia="zh-CN"/>
              </w:rPr>
              <w:t xml:space="preserve">. Such flexibility is not significant. </w:t>
            </w:r>
          </w:p>
          <w:p w14:paraId="3365545C" w14:textId="77777777" w:rsidR="00CC59FE" w:rsidRDefault="00CC59FE" w:rsidP="00881148">
            <w:pPr>
              <w:pStyle w:val="CRCoverPage"/>
              <w:spacing w:after="0"/>
              <w:rPr>
                <w:lang w:val="en-US" w:eastAsia="zh-CN"/>
              </w:rPr>
            </w:pPr>
          </w:p>
          <w:p w14:paraId="65681107" w14:textId="50619070" w:rsidR="009466A6" w:rsidRDefault="009466A6" w:rsidP="0088114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>n addition</w:t>
            </w:r>
            <w:r w:rsidR="00CC59FE">
              <w:rPr>
                <w:lang w:val="en-US" w:eastAsia="zh-CN"/>
              </w:rPr>
              <w:t xml:space="preserve"> to method 14</w:t>
            </w:r>
            <w:r>
              <w:rPr>
                <w:lang w:val="en-US" w:eastAsia="zh-CN"/>
              </w:rPr>
              <w:t xml:space="preserve">, </w:t>
            </w:r>
            <w:r w:rsidR="00CC59FE">
              <w:rPr>
                <w:lang w:val="en-US" w:eastAsia="zh-CN"/>
              </w:rPr>
              <w:t xml:space="preserve">method </w:t>
            </w:r>
            <w:r w:rsidR="00CC59FE" w:rsidRPr="00CC59FE">
              <w:rPr>
                <w:lang w:val="en-US" w:eastAsia="zh-CN"/>
              </w:rPr>
              <w:t>9/10/11</w:t>
            </w:r>
            <w:r w:rsidR="00CC59FE">
              <w:rPr>
                <w:lang w:val="en-US" w:eastAsia="zh-CN"/>
              </w:rPr>
              <w:t xml:space="preserve"> </w:t>
            </w:r>
            <w:r w:rsidR="00CC59FE" w:rsidRPr="00CC59FE">
              <w:rPr>
                <w:lang w:val="en-US" w:eastAsia="zh-CN"/>
              </w:rPr>
              <w:t>to support ECDSA with fixed hash algorithm</w:t>
            </w:r>
            <w:r w:rsidR="00CC59FE">
              <w:rPr>
                <w:lang w:val="en-US" w:eastAsia="zh-CN"/>
              </w:rPr>
              <w:t xml:space="preserve"> are also recommended by BSI. “</w:t>
            </w:r>
            <w:hyperlink r:id="rId12" w:history="1">
              <w:r w:rsidR="00CC59FE" w:rsidRPr="00CC59FE">
                <w:rPr>
                  <w:rStyle w:val="ab"/>
                  <w:lang w:val="en-US" w:eastAsia="zh-CN"/>
                </w:rPr>
                <w:t>https://www.bsi.bund.de/SharedDocs/Downloads/EN/BSI/Publications/TechGuidelines/TG02102/BSI-TR-02102-3.pdf?__blob=publicationFile&amp;v=5</w:t>
              </w:r>
            </w:hyperlink>
            <w:r w:rsidR="00CC59FE">
              <w:rPr>
                <w:lang w:val="en-US" w:eastAsia="zh-CN"/>
              </w:rPr>
              <w:t>”</w:t>
            </w:r>
          </w:p>
          <w:p w14:paraId="242F0A03" w14:textId="77777777" w:rsidR="009466A6" w:rsidRDefault="009466A6" w:rsidP="00881148">
            <w:pPr>
              <w:pStyle w:val="CRCoverPage"/>
              <w:spacing w:after="0"/>
              <w:rPr>
                <w:lang w:val="en-US" w:eastAsia="zh-CN"/>
              </w:rPr>
            </w:pPr>
          </w:p>
          <w:p w14:paraId="3D643E84" w14:textId="2AEAF8A0" w:rsidR="001E6998" w:rsidRDefault="001E6998" w:rsidP="0088114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It’s proposal to add </w:t>
            </w:r>
            <w:proofErr w:type="spellStart"/>
            <w:r>
              <w:rPr>
                <w:lang w:val="en-US" w:eastAsia="zh-CN"/>
              </w:rPr>
              <w:t>addtionl</w:t>
            </w:r>
            <w:proofErr w:type="spellEnd"/>
            <w:r>
              <w:rPr>
                <w:lang w:val="en-US" w:eastAsia="zh-CN"/>
              </w:rPr>
              <w:t xml:space="preserve"> methods to support ECDSA with fixed hash algorithm. </w:t>
            </w:r>
            <w:r w:rsidR="0060189A">
              <w:rPr>
                <w:lang w:val="en-US" w:eastAsia="zh-CN"/>
              </w:rPr>
              <w:t xml:space="preserve">With this, additional </w:t>
            </w:r>
            <w:r w:rsidR="0060189A" w:rsidRPr="0060189A">
              <w:rPr>
                <w:lang w:val="en-US" w:eastAsia="zh-CN"/>
              </w:rPr>
              <w:t>negotiation</w:t>
            </w:r>
            <w:r w:rsidR="0060189A">
              <w:rPr>
                <w:lang w:val="en-US" w:eastAsia="zh-CN"/>
              </w:rPr>
              <w:t xml:space="preserve"> method for selecting the </w:t>
            </w:r>
            <w:r w:rsidR="0060189A" w:rsidRPr="003558CC">
              <w:rPr>
                <w:lang w:val="en-US" w:eastAsia="zh-CN"/>
              </w:rPr>
              <w:t>signature method</w:t>
            </w:r>
            <w:r w:rsidR="0060189A">
              <w:rPr>
                <w:lang w:val="en-US" w:eastAsia="zh-CN"/>
              </w:rPr>
              <w:t xml:space="preserve"> and hash algorithm is not needed.</w:t>
            </w:r>
          </w:p>
          <w:p w14:paraId="708AA7DE" w14:textId="34886ABA" w:rsidR="001E6998" w:rsidRPr="001E6998" w:rsidRDefault="001E6998" w:rsidP="00881148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8BBD98" w:rsidR="00A500CA" w:rsidRPr="00A500CA" w:rsidRDefault="00C35845" w:rsidP="00C35845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A</w:t>
            </w:r>
            <w:r w:rsidR="00452B09">
              <w:rPr>
                <w:lang w:val="en-US"/>
              </w:rPr>
              <w:t xml:space="preserve">ddition of </w:t>
            </w:r>
            <w:r w:rsidR="00452B09" w:rsidRPr="00452B09">
              <w:rPr>
                <w:lang w:val="en-US"/>
              </w:rPr>
              <w:t>ECDSA Digital Signature</w:t>
            </w:r>
            <w:r>
              <w:rPr>
                <w:lang w:val="en-US"/>
              </w:rPr>
              <w:t>-based authentication methods in the IKEv2 profile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FB4D6E" w:rsidR="001E41F3" w:rsidRDefault="00C35845" w:rsidP="00C35845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>Outdated and limited authentication methods in the IKEv2 profile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3FD9BC" w:rsidR="001E41F3" w:rsidRDefault="008E60F7">
            <w:pPr>
              <w:pStyle w:val="CRCoverPage"/>
              <w:spacing w:after="0"/>
              <w:ind w:left="100"/>
              <w:rPr>
                <w:noProof/>
              </w:rPr>
            </w:pPr>
            <w:r>
              <w:t>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EBA5A6" w:rsidR="001E41F3" w:rsidRDefault="005A23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EA719" w:rsidR="001E41F3" w:rsidRDefault="005A23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9D4319" w:rsidR="001E41F3" w:rsidRDefault="005A23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D2C10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90D8D0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D638A" w14:textId="6BD38103" w:rsidR="00A34FE2" w:rsidRDefault="00A34FE2" w:rsidP="00A34FE2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lastRenderedPageBreak/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66E16E93" w14:textId="77777777" w:rsidR="00A34FE2" w:rsidRDefault="00A34FE2" w:rsidP="00A34FE2">
      <w:pPr>
        <w:pStyle w:val="1"/>
      </w:pPr>
      <w:bookmarkStart w:id="2" w:name="_Toc532211148"/>
      <w:bookmarkStart w:id="3" w:name="_Toc44943858"/>
      <w:bookmarkStart w:id="4" w:name="_Toc145338519"/>
      <w:r>
        <w:t>2</w:t>
      </w:r>
      <w:r>
        <w:tab/>
        <w:t>References</w:t>
      </w:r>
      <w:bookmarkEnd w:id="2"/>
      <w:bookmarkEnd w:id="3"/>
      <w:bookmarkEnd w:id="4"/>
    </w:p>
    <w:p w14:paraId="715BF403" w14:textId="77777777" w:rsidR="00A34FE2" w:rsidRDefault="00A34FE2" w:rsidP="00A34FE2">
      <w:pPr>
        <w:keepNext/>
      </w:pPr>
      <w:r>
        <w:t>The following documents contain provisions which, through reference in this text, constitute provisions of the present document.</w:t>
      </w:r>
    </w:p>
    <w:p w14:paraId="6FAD0588" w14:textId="77777777" w:rsidR="00A34FE2" w:rsidRDefault="00A34FE2" w:rsidP="00A34FE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BBA28B7" w14:textId="77777777" w:rsidR="00A34FE2" w:rsidRDefault="00A34FE2" w:rsidP="00A34FE2">
      <w:pPr>
        <w:pStyle w:val="B1"/>
      </w:pPr>
      <w:r>
        <w:t>-</w:t>
      </w:r>
      <w:r>
        <w:tab/>
        <w:t>For a specific reference, subsequent revisions do not apply.</w:t>
      </w:r>
    </w:p>
    <w:p w14:paraId="0FB8ED7E" w14:textId="77777777" w:rsidR="00A34FE2" w:rsidRDefault="00A34FE2" w:rsidP="00A34FE2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1FA387B7" w14:textId="77777777" w:rsidR="001173FC" w:rsidRPr="00A34FE2" w:rsidRDefault="001173FC" w:rsidP="001173FC">
      <w:pPr>
        <w:pStyle w:val="EX"/>
        <w:keepNext/>
        <w:rPr>
          <w:ins w:id="5" w:author="huawei" w:date="2024-03-21T12:06:00Z"/>
        </w:rPr>
      </w:pPr>
      <w:ins w:id="6" w:author="huawei" w:date="2024-03-21T12:06:00Z">
        <w:r>
          <w:t>[</w:t>
        </w:r>
        <w:r w:rsidRPr="001173FC">
          <w:rPr>
            <w:highlight w:val="yellow"/>
          </w:rPr>
          <w:t>xx</w:t>
        </w:r>
        <w:r>
          <w:t>]</w:t>
        </w:r>
        <w:r>
          <w:tab/>
          <w:t>RFC 4754: "IKE and IKEv2 Authentication Using</w:t>
        </w:r>
        <w:r>
          <w:rPr>
            <w:rFonts w:hint="eastAsia"/>
            <w:lang w:eastAsia="zh-CN"/>
          </w:rPr>
          <w:t xml:space="preserve"> </w:t>
        </w:r>
        <w:r>
          <w:t>the Elliptic Curve Digital Signature Algorithm (ECDSA)".</w:t>
        </w:r>
      </w:ins>
    </w:p>
    <w:p w14:paraId="1E062E0A" w14:textId="7F2E6DC1" w:rsidR="00A34FE2" w:rsidRPr="00A34FE2" w:rsidRDefault="00A34FE2" w:rsidP="00A34FE2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1</w:t>
      </w:r>
      <w:r w:rsidRPr="00207A65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p w14:paraId="6BFB2843" w14:textId="48967A51" w:rsidR="00A34FE2" w:rsidRDefault="00A34FE2" w:rsidP="00A34FE2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2</w:t>
      </w:r>
      <w:r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1D447DDE" w14:textId="77777777" w:rsidR="00A34FE2" w:rsidRDefault="00A34FE2" w:rsidP="00A34FE2">
      <w:pPr>
        <w:pStyle w:val="2"/>
      </w:pPr>
      <w:bookmarkStart w:id="7" w:name="_Toc532211206"/>
      <w:bookmarkStart w:id="8" w:name="_Toc44943920"/>
      <w:bookmarkStart w:id="9" w:name="_Toc145338590"/>
      <w:r>
        <w:t>6.2</w:t>
      </w:r>
      <w:r>
        <w:tab/>
        <w:t>IKE negotiation and profiling</w:t>
      </w:r>
      <w:bookmarkEnd w:id="7"/>
      <w:bookmarkEnd w:id="8"/>
      <w:bookmarkEnd w:id="9"/>
    </w:p>
    <w:p w14:paraId="679D6ADD" w14:textId="77777777" w:rsidR="00A34FE2" w:rsidRDefault="00A34FE2" w:rsidP="00A34FE2">
      <w:r>
        <w:t xml:space="preserve">For certificate based establishment of IPsec SAs between NDS/IP elements, the IKE profile in this clause shall be used. </w:t>
      </w:r>
    </w:p>
    <w:p w14:paraId="1D19897D" w14:textId="77777777" w:rsidR="00A34FE2" w:rsidRDefault="00A34FE2" w:rsidP="00A34FE2">
      <w:pPr>
        <w:pStyle w:val="30"/>
        <w:tabs>
          <w:tab w:val="left" w:pos="1140"/>
        </w:tabs>
        <w:ind w:left="1140" w:hanging="1140"/>
      </w:pPr>
      <w:bookmarkStart w:id="10" w:name="_Toc532211207"/>
      <w:bookmarkStart w:id="11" w:name="_Toc44943921"/>
      <w:bookmarkStart w:id="12" w:name="_Toc145338591"/>
      <w:r>
        <w:t>6.2.1</w:t>
      </w:r>
      <w:r>
        <w:tab/>
        <w:t>Void</w:t>
      </w:r>
      <w:bookmarkEnd w:id="10"/>
      <w:bookmarkEnd w:id="11"/>
      <w:bookmarkEnd w:id="12"/>
    </w:p>
    <w:p w14:paraId="77BC34C8" w14:textId="77777777" w:rsidR="00A34FE2" w:rsidRDefault="00A34FE2" w:rsidP="00A34FE2">
      <w:pPr>
        <w:pStyle w:val="30"/>
        <w:tabs>
          <w:tab w:val="left" w:pos="1140"/>
        </w:tabs>
        <w:ind w:left="1140" w:hanging="1140"/>
      </w:pPr>
      <w:bookmarkStart w:id="13" w:name="_Toc532211208"/>
      <w:bookmarkStart w:id="14" w:name="_Toc44943922"/>
      <w:bookmarkStart w:id="15" w:name="_Toc145338592"/>
      <w:r>
        <w:t>6.2.1b</w:t>
      </w:r>
      <w:r>
        <w:tab/>
        <w:t>IKEv2 profile</w:t>
      </w:r>
      <w:bookmarkEnd w:id="13"/>
      <w:bookmarkEnd w:id="14"/>
      <w:bookmarkEnd w:id="15"/>
    </w:p>
    <w:p w14:paraId="0A41DB97" w14:textId="77777777" w:rsidR="00A34FE2" w:rsidRDefault="00A34FE2" w:rsidP="00A34FE2">
      <w:r>
        <w:t>The following requirements on certificate based IKEv2 authentication in addition to those specified in NDS/IP [1] shall be applied:</w:t>
      </w:r>
    </w:p>
    <w:p w14:paraId="1B91D7F2" w14:textId="77777777" w:rsidR="00A34FE2" w:rsidRDefault="00A34FE2" w:rsidP="00A34FE2">
      <w:r>
        <w:t>For the IKE_INIT_SA and IKE_AUTH exchanges:</w:t>
      </w:r>
    </w:p>
    <w:p w14:paraId="45161935" w14:textId="77777777" w:rsidR="00A34FE2" w:rsidRDefault="00A34FE2" w:rsidP="00A34FE2">
      <w:pPr>
        <w:pStyle w:val="B1"/>
      </w:pPr>
      <w:r>
        <w:t>-</w:t>
      </w:r>
      <w:r>
        <w:tab/>
        <w:t>Following algorithms shall be supported:</w:t>
      </w:r>
    </w:p>
    <w:p w14:paraId="7BD1EC3A" w14:textId="77777777" w:rsidR="00A34FE2" w:rsidRDefault="00A34FE2" w:rsidP="00A34FE2">
      <w:pPr>
        <w:pStyle w:val="B2"/>
      </w:pPr>
      <w:r>
        <w:rPr>
          <w:lang w:val="en-US"/>
        </w:rPr>
        <w:t>-</w:t>
      </w:r>
      <w:r>
        <w:rPr>
          <w:lang w:val="en-US"/>
        </w:rPr>
        <w:tab/>
        <w:t xml:space="preserve">Authentication: Method </w:t>
      </w:r>
      <w:r w:rsidRPr="00FD7AD4">
        <w:t>1</w:t>
      </w:r>
      <w:r>
        <w:t xml:space="preserve"> - </w:t>
      </w:r>
      <w:r w:rsidRPr="00FD7AD4">
        <w:rPr>
          <w:lang w:val="en-US"/>
        </w:rPr>
        <w:t>RSA Digital Signature</w:t>
      </w:r>
      <w:r>
        <w:rPr>
          <w:lang w:val="en-US"/>
        </w:rPr>
        <w:t xml:space="preserve"> [42]</w:t>
      </w:r>
      <w:r>
        <w:t>;</w:t>
      </w:r>
    </w:p>
    <w:p w14:paraId="3F607571" w14:textId="77777777" w:rsidR="00A34FE2" w:rsidRDefault="00A34FE2" w:rsidP="00A34FE2">
      <w:pPr>
        <w:pStyle w:val="B3"/>
      </w:pPr>
      <w:r>
        <w:t>-</w:t>
      </w:r>
      <w:r>
        <w:tab/>
      </w:r>
      <w:r w:rsidRPr="001C6489">
        <w:t>Implementations shall support signatures that use SHA-256, should support signatures that use SHA-384, and shall not support signatures that use SHA-1. Implementations should use SHA-256 as the default hash function when generating signatures.</w:t>
      </w:r>
    </w:p>
    <w:p w14:paraId="72863A01" w14:textId="77777777" w:rsidR="00A34FE2" w:rsidRDefault="00A34FE2" w:rsidP="00A34FE2">
      <w:pPr>
        <w:pStyle w:val="B3"/>
      </w:pPr>
      <w:r>
        <w:t>-</w:t>
      </w:r>
      <w:r>
        <w:tab/>
        <w:t xml:space="preserve">Usage of </w:t>
      </w:r>
      <w:r>
        <w:rPr>
          <w:lang w:val="en-US"/>
        </w:rPr>
        <w:t xml:space="preserve">Method </w:t>
      </w:r>
      <w:r w:rsidRPr="00FD7AD4">
        <w:t>1</w:t>
      </w:r>
      <w:r>
        <w:t xml:space="preserve"> is not recommended as it uses PKCS#1v1.5 padding.</w:t>
      </w:r>
    </w:p>
    <w:p w14:paraId="6B1A805A" w14:textId="30263882" w:rsidR="00A34FE2" w:rsidRPr="00A34FE2" w:rsidRDefault="00A34FE2" w:rsidP="00A34FE2">
      <w:pPr>
        <w:pStyle w:val="B2"/>
        <w:rPr>
          <w:ins w:id="16" w:author="huawei" w:date="2024-03-21T11:55:00Z"/>
          <w:lang w:val="en-US"/>
        </w:rPr>
      </w:pPr>
      <w:ins w:id="17" w:author="huawei" w:date="2024-03-21T11:55:00Z">
        <w:r w:rsidRPr="00A34FE2">
          <w:rPr>
            <w:rFonts w:hint="eastAsia"/>
            <w:lang w:val="en-US"/>
          </w:rPr>
          <w:t>-</w:t>
        </w:r>
      </w:ins>
      <w:ins w:id="18" w:author="Noamen" w:date="2024-03-24T17:05:00Z">
        <w:r w:rsidR="002B6F7C">
          <w:rPr>
            <w:lang w:val="en-US"/>
          </w:rPr>
          <w:tab/>
        </w:r>
      </w:ins>
      <w:ins w:id="19" w:author="huawei" w:date="2024-03-21T11:55:00Z">
        <w:r w:rsidRPr="00A34FE2">
          <w:rPr>
            <w:rFonts w:hint="eastAsia"/>
            <w:lang w:val="en-US"/>
          </w:rPr>
          <w:t xml:space="preserve">Authentication: Method </w:t>
        </w:r>
        <w:r w:rsidRPr="00A34FE2">
          <w:rPr>
            <w:rFonts w:hint="eastAsia"/>
          </w:rPr>
          <w:t>9/10/11 - ECDSA</w:t>
        </w:r>
        <w:r w:rsidRPr="00A34FE2">
          <w:rPr>
            <w:rFonts w:hint="eastAsia"/>
            <w:lang w:val="en-US"/>
          </w:rPr>
          <w:t xml:space="preserve"> Digital Signature [</w:t>
        </w:r>
      </w:ins>
      <w:ins w:id="20" w:author="huawei" w:date="2024-03-21T12:06:00Z">
        <w:r w:rsidR="001173FC" w:rsidRPr="001173FC">
          <w:rPr>
            <w:highlight w:val="yellow"/>
            <w:lang w:val="en-US"/>
          </w:rPr>
          <w:t>xx</w:t>
        </w:r>
      </w:ins>
      <w:ins w:id="21" w:author="huawei" w:date="2024-03-21T11:55:00Z">
        <w:r w:rsidRPr="00A34FE2">
          <w:rPr>
            <w:rFonts w:hint="eastAsia"/>
            <w:lang w:val="en-US"/>
          </w:rPr>
          <w:t>]</w:t>
        </w:r>
        <w:r w:rsidRPr="00A34FE2">
          <w:rPr>
            <w:rFonts w:hint="eastAsia"/>
          </w:rPr>
          <w:t>;</w:t>
        </w:r>
      </w:ins>
    </w:p>
    <w:p w14:paraId="72BAE9DD" w14:textId="0D4F7426" w:rsidR="00A34FE2" w:rsidRPr="00A34FE2" w:rsidRDefault="00A34FE2" w:rsidP="00A34FE2">
      <w:pPr>
        <w:pStyle w:val="B2"/>
        <w:ind w:firstLine="0"/>
        <w:rPr>
          <w:ins w:id="22" w:author="huawei" w:date="2024-03-21T11:55:00Z"/>
          <w:lang w:val="en-US"/>
        </w:rPr>
      </w:pPr>
      <w:ins w:id="23" w:author="huawei" w:date="2024-03-21T11:55:00Z">
        <w:r w:rsidRPr="00A34FE2">
          <w:t>-</w:t>
        </w:r>
      </w:ins>
      <w:ins w:id="24" w:author="Noamen" w:date="2024-03-24T17:06:00Z">
        <w:r w:rsidR="002B6F7C">
          <w:tab/>
        </w:r>
      </w:ins>
      <w:ins w:id="25" w:author="huawei" w:date="2024-03-21T11:55:00Z">
        <w:r w:rsidRPr="00A34FE2">
          <w:t>Implementations sh</w:t>
        </w:r>
      </w:ins>
      <w:ins w:id="26" w:author="huawei" w:date="2024-03-25T17:54:00Z">
        <w:r w:rsidR="00911208">
          <w:t>ould</w:t>
        </w:r>
      </w:ins>
      <w:ins w:id="27" w:author="huawei" w:date="2024-03-21T11:55:00Z">
        <w:r w:rsidRPr="00A34FE2">
          <w:t xml:space="preserve"> support ECDSA with SHA-256 on the P-256 curve</w:t>
        </w:r>
      </w:ins>
      <w:ins w:id="28" w:author="huawei" w:date="2024-03-21T11:56:00Z">
        <w:r>
          <w:t>.</w:t>
        </w:r>
      </w:ins>
    </w:p>
    <w:p w14:paraId="07AAB627" w14:textId="16109B84" w:rsidR="00A34FE2" w:rsidRPr="00A34FE2" w:rsidRDefault="00A34FE2" w:rsidP="00A34FE2">
      <w:pPr>
        <w:pStyle w:val="B2"/>
        <w:ind w:firstLine="0"/>
        <w:rPr>
          <w:ins w:id="29" w:author="huawei" w:date="2024-03-21T11:55:00Z"/>
          <w:lang w:val="en-US"/>
        </w:rPr>
      </w:pPr>
      <w:ins w:id="30" w:author="huawei" w:date="2024-03-21T11:55:00Z">
        <w:r w:rsidRPr="00A34FE2">
          <w:t>-</w:t>
        </w:r>
      </w:ins>
      <w:ins w:id="31" w:author="Noamen" w:date="2024-03-24T17:06:00Z">
        <w:r w:rsidR="002B6F7C">
          <w:tab/>
        </w:r>
      </w:ins>
      <w:ins w:id="32" w:author="huawei" w:date="2024-03-21T11:55:00Z">
        <w:r w:rsidRPr="00A34FE2">
          <w:t xml:space="preserve">Implementations </w:t>
        </w:r>
      </w:ins>
      <w:ins w:id="33" w:author="huawei" w:date="2024-03-25T17:54:00Z">
        <w:r w:rsidR="00911208" w:rsidRPr="00A34FE2">
          <w:t>sh</w:t>
        </w:r>
        <w:r w:rsidR="00911208">
          <w:t>ould</w:t>
        </w:r>
      </w:ins>
      <w:ins w:id="34" w:author="huawei" w:date="2024-03-21T11:55:00Z">
        <w:r w:rsidRPr="00A34FE2">
          <w:t xml:space="preserve"> support ECDSA with SHA-384 on the P-384 curve</w:t>
        </w:r>
      </w:ins>
      <w:ins w:id="35" w:author="huawei" w:date="2024-03-21T11:56:00Z">
        <w:r>
          <w:t>.</w:t>
        </w:r>
      </w:ins>
    </w:p>
    <w:p w14:paraId="4BA2EF3F" w14:textId="5205AE44" w:rsidR="00A34FE2" w:rsidRDefault="00A34FE2" w:rsidP="00A34FE2">
      <w:pPr>
        <w:pStyle w:val="B2"/>
        <w:ind w:firstLine="0"/>
        <w:rPr>
          <w:ins w:id="36" w:author="huawei" w:date="2024-03-21T11:55:00Z"/>
          <w:lang w:val="en-US"/>
        </w:rPr>
      </w:pPr>
      <w:ins w:id="37" w:author="huawei" w:date="2024-03-21T11:55:00Z">
        <w:r w:rsidRPr="00A34FE2">
          <w:t>-</w:t>
        </w:r>
      </w:ins>
      <w:ins w:id="38" w:author="Noamen" w:date="2024-03-24T17:06:00Z">
        <w:r w:rsidR="002B6F7C">
          <w:tab/>
        </w:r>
      </w:ins>
      <w:ins w:id="39" w:author="huawei" w:date="2024-03-21T11:55:00Z">
        <w:r w:rsidRPr="00A34FE2">
          <w:t>Implementations should support ECDSA with SHA-512 on the P-521 curve</w:t>
        </w:r>
      </w:ins>
      <w:ins w:id="40" w:author="huawei" w:date="2024-03-21T11:56:00Z">
        <w:r>
          <w:t>.</w:t>
        </w:r>
      </w:ins>
    </w:p>
    <w:p w14:paraId="226C1CEB" w14:textId="38846EFF" w:rsidR="00A34FE2" w:rsidRPr="00F66A79" w:rsidRDefault="00A34FE2" w:rsidP="00A34FE2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Pr="00AC0CFB">
        <w:rPr>
          <w:lang w:val="en-US"/>
        </w:rPr>
        <w:t>Hash Algorithm Notification</w:t>
      </w:r>
      <w:r>
        <w:rPr>
          <w:lang w:val="en-US"/>
        </w:rPr>
        <w:t xml:space="preserve"> [43]</w:t>
      </w:r>
    </w:p>
    <w:p w14:paraId="289E3438" w14:textId="77777777" w:rsidR="00A34FE2" w:rsidRPr="00F66A79" w:rsidRDefault="00A34FE2" w:rsidP="00A34FE2">
      <w:pPr>
        <w:pStyle w:val="B3"/>
      </w:pPr>
      <w:r>
        <w:t>-</w:t>
      </w:r>
      <w:r>
        <w:tab/>
      </w:r>
      <w:r w:rsidRPr="001C6489">
        <w:t xml:space="preserve">Implementations shall support </w:t>
      </w:r>
      <w:r w:rsidRPr="00D80C68">
        <w:t>SHA2-256</w:t>
      </w:r>
      <w:r>
        <w:t xml:space="preserve">, should support </w:t>
      </w:r>
      <w:r w:rsidRPr="00D80C68">
        <w:t>SHA2-384</w:t>
      </w:r>
      <w:r>
        <w:t xml:space="preserve">, and shall not support </w:t>
      </w:r>
      <w:r w:rsidRPr="00D80C68">
        <w:t>SHA</w:t>
      </w:r>
      <w:r>
        <w:t>1.</w:t>
      </w:r>
    </w:p>
    <w:p w14:paraId="584621CF" w14:textId="77777777" w:rsidR="00A34FE2" w:rsidRDefault="00A34FE2" w:rsidP="00A34FE2">
      <w:pPr>
        <w:pStyle w:val="B2"/>
      </w:pPr>
      <w:r>
        <w:rPr>
          <w:color w:val="000000"/>
          <w:lang w:val="en-US"/>
        </w:rPr>
        <w:t>-</w:t>
      </w:r>
      <w:r>
        <w:rPr>
          <w:color w:val="000000"/>
          <w:lang w:val="en-US"/>
        </w:rPr>
        <w:tab/>
        <w:t xml:space="preserve">Authentication: Method </w:t>
      </w:r>
      <w:r>
        <w:t xml:space="preserve">14 - </w:t>
      </w:r>
      <w:r w:rsidRPr="00162735">
        <w:t>Digital Signature</w:t>
      </w:r>
      <w:r>
        <w:t xml:space="preserve"> [43].</w:t>
      </w:r>
    </w:p>
    <w:p w14:paraId="158BD765" w14:textId="77777777" w:rsidR="00A34FE2" w:rsidRDefault="00A34FE2" w:rsidP="00A34FE2">
      <w:pPr>
        <w:pStyle w:val="B3"/>
      </w:pPr>
      <w:r>
        <w:t>-</w:t>
      </w:r>
      <w:r>
        <w:tab/>
      </w:r>
      <w:r w:rsidRPr="001C6489">
        <w:t xml:space="preserve">Implementations shall support </w:t>
      </w:r>
      <w:r w:rsidRPr="00D80C68">
        <w:t>ecdsa-with-sha256</w:t>
      </w:r>
      <w:r>
        <w:t xml:space="preserve"> and should support ecdsa-with-sha384, and should support </w:t>
      </w:r>
      <w:r w:rsidRPr="00B32865">
        <w:t>RSASSA-PSS with SHA-256</w:t>
      </w:r>
      <w:r>
        <w:t xml:space="preserve">. Implementations shall not support </w:t>
      </w:r>
      <w:r w:rsidRPr="00D80C68">
        <w:t>sha1WithRSAEncryption</w:t>
      </w:r>
      <w:r>
        <w:t xml:space="preserve">, </w:t>
      </w:r>
      <w:r w:rsidRPr="00D80C68">
        <w:t>dsa-</w:t>
      </w:r>
      <w:r w:rsidRPr="00D80C68">
        <w:lastRenderedPageBreak/>
        <w:t>with-sha1</w:t>
      </w:r>
      <w:r>
        <w:t xml:space="preserve">, </w:t>
      </w:r>
      <w:r w:rsidRPr="00D80C68">
        <w:t>ecdsa-with-sha1</w:t>
      </w:r>
      <w:r>
        <w:t xml:space="preserve">, </w:t>
      </w:r>
      <w:r w:rsidRPr="00D80C68">
        <w:t>RSASSA-PSS with Empty Parameters</w:t>
      </w:r>
      <w:r>
        <w:t xml:space="preserve">, and </w:t>
      </w:r>
      <w:r w:rsidRPr="00D80C68">
        <w:t>RSASSA-PSS with Default Parameters</w:t>
      </w:r>
      <w:r>
        <w:t>.</w:t>
      </w:r>
    </w:p>
    <w:p w14:paraId="30D30553" w14:textId="77777777" w:rsidR="00A34FE2" w:rsidRDefault="00A34FE2" w:rsidP="00A34FE2">
      <w:pPr>
        <w:pStyle w:val="B1"/>
        <w:rPr>
          <w:i/>
          <w:iCs/>
        </w:rPr>
      </w:pPr>
      <w:r>
        <w:t>-</w:t>
      </w:r>
      <w:r>
        <w:tab/>
        <w:t>The identity of the CERT payload (including the end entity certificate) shall be used for policy checks;</w:t>
      </w:r>
    </w:p>
    <w:p w14:paraId="2A800D82" w14:textId="77777777" w:rsidR="00A34FE2" w:rsidRDefault="00A34FE2" w:rsidP="00A34FE2">
      <w:pPr>
        <w:pStyle w:val="B1"/>
      </w:pPr>
      <w:r>
        <w:t>-</w:t>
      </w:r>
      <w:r>
        <w:tab/>
        <w:t>Initiating/responding end entities are required to send certificate requests in the IKE_INIT_SA exchange for the responder and in the IKE_AUTH exchange for the initiator;</w:t>
      </w:r>
    </w:p>
    <w:p w14:paraId="0D92EB3A" w14:textId="77777777" w:rsidR="00A34FE2" w:rsidRDefault="00A34FE2" w:rsidP="00A34FE2">
      <w:pPr>
        <w:pStyle w:val="B1"/>
      </w:pPr>
      <w:r>
        <w:t>-</w:t>
      </w:r>
      <w:r>
        <w:tab/>
        <w:t>Cross-certificates shall not be sent by the peer end entity as they are pre-configured in the end entity;</w:t>
      </w:r>
    </w:p>
    <w:p w14:paraId="5856CFFC" w14:textId="77777777" w:rsidR="00A34FE2" w:rsidRDefault="00A34FE2" w:rsidP="00A34FE2">
      <w:pPr>
        <w:pStyle w:val="B1"/>
      </w:pPr>
      <w:r>
        <w:t>-</w:t>
      </w:r>
      <w:r>
        <w:tab/>
        <w:t>The certificates in the certificate payload shall be encoded as type 4 (X.509 Certificate – Signature);</w:t>
      </w:r>
    </w:p>
    <w:p w14:paraId="1575CE11" w14:textId="77777777" w:rsidR="00A34FE2" w:rsidRDefault="00A34FE2" w:rsidP="00A34FE2">
      <w:pPr>
        <w:pStyle w:val="B1"/>
      </w:pPr>
      <w:r>
        <w:t>-</w:t>
      </w:r>
      <w:r>
        <w:tab/>
        <w:t>An end entity shall rekey the IKE SA when any used end entity certificate expires.</w:t>
      </w:r>
    </w:p>
    <w:p w14:paraId="636F1BA5" w14:textId="34563F9F" w:rsidR="00A34FE2" w:rsidRPr="004F6464" w:rsidRDefault="00A34FE2" w:rsidP="00A34FE2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2</w:t>
      </w:r>
      <w:r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F77E3B" w14:textId="77777777" w:rsidR="00136E22" w:rsidRDefault="00136E22">
      <w:r>
        <w:separator/>
      </w:r>
    </w:p>
  </w:endnote>
  <w:endnote w:type="continuationSeparator" w:id="0">
    <w:p w14:paraId="7CCA9ECA" w14:textId="77777777" w:rsidR="00136E22" w:rsidRDefault="00136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6ACA7E" w14:textId="77777777" w:rsidR="00136E22" w:rsidRDefault="00136E22">
      <w:r>
        <w:separator/>
      </w:r>
    </w:p>
  </w:footnote>
  <w:footnote w:type="continuationSeparator" w:id="0">
    <w:p w14:paraId="385034B4" w14:textId="77777777" w:rsidR="00136E22" w:rsidRDefault="00136E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D18659E"/>
    <w:multiLevelType w:val="hybridMultilevel"/>
    <w:tmpl w:val="F6AEF940"/>
    <w:lvl w:ilvl="0" w:tplc="937EEC0E">
      <w:start w:val="43"/>
      <w:numFmt w:val="bullet"/>
      <w:lvlText w:val="-"/>
      <w:lvlJc w:val="left"/>
      <w:pPr>
        <w:ind w:left="97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Noamen">
    <w15:presenceInfo w15:providerId="None" w15:userId="Noam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4807"/>
    <w:rsid w:val="00046338"/>
    <w:rsid w:val="000A6394"/>
    <w:rsid w:val="000B7C4D"/>
    <w:rsid w:val="000B7FED"/>
    <w:rsid w:val="000C038A"/>
    <w:rsid w:val="000C6598"/>
    <w:rsid w:val="000D44B3"/>
    <w:rsid w:val="000E014D"/>
    <w:rsid w:val="000E51C0"/>
    <w:rsid w:val="00105D7E"/>
    <w:rsid w:val="001173FC"/>
    <w:rsid w:val="00136E22"/>
    <w:rsid w:val="00145B71"/>
    <w:rsid w:val="00145D43"/>
    <w:rsid w:val="00156BE0"/>
    <w:rsid w:val="001725BC"/>
    <w:rsid w:val="00192C46"/>
    <w:rsid w:val="001A08B3"/>
    <w:rsid w:val="001A7B60"/>
    <w:rsid w:val="001B52F0"/>
    <w:rsid w:val="001B7A65"/>
    <w:rsid w:val="001E41F3"/>
    <w:rsid w:val="001E6998"/>
    <w:rsid w:val="00251D2D"/>
    <w:rsid w:val="0026004D"/>
    <w:rsid w:val="002640DD"/>
    <w:rsid w:val="002736F0"/>
    <w:rsid w:val="00275D12"/>
    <w:rsid w:val="00284FEB"/>
    <w:rsid w:val="002860C4"/>
    <w:rsid w:val="002B5741"/>
    <w:rsid w:val="002B6F7C"/>
    <w:rsid w:val="002C73E1"/>
    <w:rsid w:val="002D4AC5"/>
    <w:rsid w:val="002E1B59"/>
    <w:rsid w:val="002E472E"/>
    <w:rsid w:val="00305409"/>
    <w:rsid w:val="0034108E"/>
    <w:rsid w:val="003558CC"/>
    <w:rsid w:val="003609EF"/>
    <w:rsid w:val="0036231A"/>
    <w:rsid w:val="00374DD4"/>
    <w:rsid w:val="003A7B2F"/>
    <w:rsid w:val="003C2DBE"/>
    <w:rsid w:val="003C42B9"/>
    <w:rsid w:val="003C6DA2"/>
    <w:rsid w:val="003E1A36"/>
    <w:rsid w:val="00410371"/>
    <w:rsid w:val="004242F1"/>
    <w:rsid w:val="00432FF2"/>
    <w:rsid w:val="00452B09"/>
    <w:rsid w:val="00482288"/>
    <w:rsid w:val="004A221E"/>
    <w:rsid w:val="004A52C6"/>
    <w:rsid w:val="004B75B7"/>
    <w:rsid w:val="004D005E"/>
    <w:rsid w:val="004D5235"/>
    <w:rsid w:val="004D789A"/>
    <w:rsid w:val="004E52BE"/>
    <w:rsid w:val="0050085B"/>
    <w:rsid w:val="005009D9"/>
    <w:rsid w:val="0051580D"/>
    <w:rsid w:val="00543732"/>
    <w:rsid w:val="00546764"/>
    <w:rsid w:val="00547111"/>
    <w:rsid w:val="00550765"/>
    <w:rsid w:val="0055520E"/>
    <w:rsid w:val="00592D74"/>
    <w:rsid w:val="005A2305"/>
    <w:rsid w:val="005B3B55"/>
    <w:rsid w:val="005B602E"/>
    <w:rsid w:val="005C2B93"/>
    <w:rsid w:val="005C3183"/>
    <w:rsid w:val="005C4B99"/>
    <w:rsid w:val="005E2C44"/>
    <w:rsid w:val="0060189A"/>
    <w:rsid w:val="00612C4F"/>
    <w:rsid w:val="00621188"/>
    <w:rsid w:val="006257ED"/>
    <w:rsid w:val="0065536E"/>
    <w:rsid w:val="00665C47"/>
    <w:rsid w:val="006804C9"/>
    <w:rsid w:val="00695808"/>
    <w:rsid w:val="00695A6C"/>
    <w:rsid w:val="006978AF"/>
    <w:rsid w:val="006B46FB"/>
    <w:rsid w:val="006E21FB"/>
    <w:rsid w:val="006F6FE2"/>
    <w:rsid w:val="00705412"/>
    <w:rsid w:val="00743D90"/>
    <w:rsid w:val="00785599"/>
    <w:rsid w:val="00792342"/>
    <w:rsid w:val="007977A8"/>
    <w:rsid w:val="007B512A"/>
    <w:rsid w:val="007C2097"/>
    <w:rsid w:val="007D6A07"/>
    <w:rsid w:val="007F7259"/>
    <w:rsid w:val="008040A8"/>
    <w:rsid w:val="00820FB2"/>
    <w:rsid w:val="008279FA"/>
    <w:rsid w:val="00830C03"/>
    <w:rsid w:val="008626E7"/>
    <w:rsid w:val="008674E8"/>
    <w:rsid w:val="00870EE7"/>
    <w:rsid w:val="0087325B"/>
    <w:rsid w:val="00880A55"/>
    <w:rsid w:val="00881148"/>
    <w:rsid w:val="008863B9"/>
    <w:rsid w:val="0088765D"/>
    <w:rsid w:val="00887DA0"/>
    <w:rsid w:val="008A45A6"/>
    <w:rsid w:val="008B636A"/>
    <w:rsid w:val="008B7764"/>
    <w:rsid w:val="008B77DA"/>
    <w:rsid w:val="008C721F"/>
    <w:rsid w:val="008D39FE"/>
    <w:rsid w:val="008E60F7"/>
    <w:rsid w:val="008F3789"/>
    <w:rsid w:val="008F686C"/>
    <w:rsid w:val="00911208"/>
    <w:rsid w:val="009148DE"/>
    <w:rsid w:val="00941E30"/>
    <w:rsid w:val="009466A6"/>
    <w:rsid w:val="00973B13"/>
    <w:rsid w:val="009777D9"/>
    <w:rsid w:val="00991B88"/>
    <w:rsid w:val="009A5753"/>
    <w:rsid w:val="009A579D"/>
    <w:rsid w:val="009D3B53"/>
    <w:rsid w:val="009E3297"/>
    <w:rsid w:val="009E4E70"/>
    <w:rsid w:val="009F734F"/>
    <w:rsid w:val="00A1069F"/>
    <w:rsid w:val="00A11F8F"/>
    <w:rsid w:val="00A246B6"/>
    <w:rsid w:val="00A34FE2"/>
    <w:rsid w:val="00A46A1C"/>
    <w:rsid w:val="00A47E70"/>
    <w:rsid w:val="00A500CA"/>
    <w:rsid w:val="00A50CF0"/>
    <w:rsid w:val="00A75EB9"/>
    <w:rsid w:val="00A7671C"/>
    <w:rsid w:val="00AA2CBC"/>
    <w:rsid w:val="00AC5820"/>
    <w:rsid w:val="00AD1CD8"/>
    <w:rsid w:val="00AD3D73"/>
    <w:rsid w:val="00B13F88"/>
    <w:rsid w:val="00B258BB"/>
    <w:rsid w:val="00B65FD9"/>
    <w:rsid w:val="00B67B97"/>
    <w:rsid w:val="00B93ECF"/>
    <w:rsid w:val="00B968C8"/>
    <w:rsid w:val="00BA2F9E"/>
    <w:rsid w:val="00BA3EC5"/>
    <w:rsid w:val="00BA51D9"/>
    <w:rsid w:val="00BB5DFC"/>
    <w:rsid w:val="00BD279D"/>
    <w:rsid w:val="00BD6BB8"/>
    <w:rsid w:val="00C12D8A"/>
    <w:rsid w:val="00C17AA9"/>
    <w:rsid w:val="00C267B3"/>
    <w:rsid w:val="00C35845"/>
    <w:rsid w:val="00C66BA2"/>
    <w:rsid w:val="00C73EBC"/>
    <w:rsid w:val="00C95985"/>
    <w:rsid w:val="00CC5026"/>
    <w:rsid w:val="00CC59FE"/>
    <w:rsid w:val="00CC68D0"/>
    <w:rsid w:val="00CE2B13"/>
    <w:rsid w:val="00CF5C18"/>
    <w:rsid w:val="00CF6D33"/>
    <w:rsid w:val="00CF6DC3"/>
    <w:rsid w:val="00D03F9A"/>
    <w:rsid w:val="00D06D51"/>
    <w:rsid w:val="00D24991"/>
    <w:rsid w:val="00D50255"/>
    <w:rsid w:val="00D55BE4"/>
    <w:rsid w:val="00D66520"/>
    <w:rsid w:val="00D9340F"/>
    <w:rsid w:val="00DB34DC"/>
    <w:rsid w:val="00DB368B"/>
    <w:rsid w:val="00DC6BFB"/>
    <w:rsid w:val="00DE313A"/>
    <w:rsid w:val="00DE34CF"/>
    <w:rsid w:val="00DE5396"/>
    <w:rsid w:val="00E13F3D"/>
    <w:rsid w:val="00E171BD"/>
    <w:rsid w:val="00E17DB0"/>
    <w:rsid w:val="00E339EB"/>
    <w:rsid w:val="00E34898"/>
    <w:rsid w:val="00E34965"/>
    <w:rsid w:val="00E55C56"/>
    <w:rsid w:val="00E85C7A"/>
    <w:rsid w:val="00EB09B7"/>
    <w:rsid w:val="00ED4970"/>
    <w:rsid w:val="00EE7D7C"/>
    <w:rsid w:val="00F25D98"/>
    <w:rsid w:val="00F300FB"/>
    <w:rsid w:val="00F43B04"/>
    <w:rsid w:val="00FA56E5"/>
    <w:rsid w:val="00FB6386"/>
    <w:rsid w:val="00FF1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887DA0"/>
  </w:style>
  <w:style w:type="paragraph" w:styleId="af4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5">
    <w:name w:val="Body Text"/>
    <w:basedOn w:val="a"/>
    <w:link w:val="af6"/>
    <w:semiHidden/>
    <w:unhideWhenUsed/>
    <w:rsid w:val="00887DA0"/>
    <w:pPr>
      <w:spacing w:after="120"/>
    </w:pPr>
  </w:style>
  <w:style w:type="character" w:customStyle="1" w:styleId="af6">
    <w:name w:val="正文文本 字符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5"/>
    <w:link w:val="af8"/>
    <w:rsid w:val="00887DA0"/>
    <w:pPr>
      <w:spacing w:after="180"/>
      <w:ind w:firstLine="360"/>
    </w:pPr>
  </w:style>
  <w:style w:type="character" w:customStyle="1" w:styleId="af8">
    <w:name w:val="正文文本首行缩进 字符"/>
    <w:basedOn w:val="af6"/>
    <w:link w:val="af7"/>
    <w:rsid w:val="00887DA0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afa"/>
    <w:semiHidden/>
    <w:unhideWhenUsed/>
    <w:rsid w:val="00887DA0"/>
    <w:pPr>
      <w:spacing w:after="120"/>
      <w:ind w:left="283"/>
    </w:pPr>
  </w:style>
  <w:style w:type="character" w:customStyle="1" w:styleId="afa">
    <w:name w:val="正文文本缩进 字符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9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文本首行缩进 2 字符"/>
    <w:basedOn w:val="afa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afd"/>
    <w:semiHidden/>
    <w:unhideWhenUsed/>
    <w:rsid w:val="00887DA0"/>
    <w:pPr>
      <w:spacing w:after="0"/>
      <w:ind w:left="4252"/>
    </w:pPr>
  </w:style>
  <w:style w:type="character" w:customStyle="1" w:styleId="afd">
    <w:name w:val="结束语 字符"/>
    <w:basedOn w:val="a0"/>
    <w:link w:val="afc"/>
    <w:semiHidden/>
    <w:rsid w:val="00887DA0"/>
    <w:rPr>
      <w:rFonts w:ascii="Times New Roman" w:hAnsi="Times New Roman"/>
      <w:lang w:val="en-GB" w:eastAsia="en-US"/>
    </w:rPr>
  </w:style>
  <w:style w:type="paragraph" w:styleId="afe">
    <w:name w:val="Date"/>
    <w:basedOn w:val="a"/>
    <w:next w:val="a"/>
    <w:link w:val="aff"/>
    <w:rsid w:val="00887DA0"/>
  </w:style>
  <w:style w:type="character" w:customStyle="1" w:styleId="aff">
    <w:name w:val="日期 字符"/>
    <w:basedOn w:val="a0"/>
    <w:link w:val="afe"/>
    <w:rsid w:val="00887DA0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aff1"/>
    <w:semiHidden/>
    <w:unhideWhenUsed/>
    <w:rsid w:val="00887DA0"/>
    <w:pPr>
      <w:spacing w:after="0"/>
    </w:pPr>
  </w:style>
  <w:style w:type="character" w:customStyle="1" w:styleId="aff1">
    <w:name w:val="电子邮件签名 字符"/>
    <w:basedOn w:val="a0"/>
    <w:link w:val="aff0"/>
    <w:semiHidden/>
    <w:rsid w:val="00887DA0"/>
    <w:rPr>
      <w:rFonts w:ascii="Times New Roman" w:hAnsi="Times New Roman"/>
      <w:lang w:val="en-GB" w:eastAsia="en-US"/>
    </w:rPr>
  </w:style>
  <w:style w:type="paragraph" w:styleId="aff2">
    <w:name w:val="endnote text"/>
    <w:basedOn w:val="a"/>
    <w:link w:val="aff3"/>
    <w:semiHidden/>
    <w:unhideWhenUsed/>
    <w:rsid w:val="00887DA0"/>
    <w:pPr>
      <w:spacing w:after="0"/>
    </w:pPr>
  </w:style>
  <w:style w:type="character" w:customStyle="1" w:styleId="aff3">
    <w:name w:val="尾注文本 字符"/>
    <w:basedOn w:val="a0"/>
    <w:link w:val="aff2"/>
    <w:semiHidden/>
    <w:rsid w:val="00887DA0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6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aff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8">
    <w:name w:val="明显引用 字符"/>
    <w:basedOn w:val="a0"/>
    <w:link w:val="aff7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9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a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b">
    <w:name w:val="macro"/>
    <w:link w:val="affc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c">
    <w:name w:val="宏文本 字符"/>
    <w:basedOn w:val="a0"/>
    <w:link w:val="affb"/>
    <w:semiHidden/>
    <w:rsid w:val="00887DA0"/>
    <w:rPr>
      <w:rFonts w:ascii="Consolas" w:hAnsi="Consolas"/>
      <w:lang w:val="en-GB" w:eastAsia="en-US"/>
    </w:rPr>
  </w:style>
  <w:style w:type="paragraph" w:styleId="affd">
    <w:name w:val="Message Header"/>
    <w:basedOn w:val="a"/>
    <w:link w:val="affe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0"/>
    <w:link w:val="affd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0">
    <w:name w:val="Normal (Web)"/>
    <w:basedOn w:val="a"/>
    <w:semiHidden/>
    <w:unhideWhenUsed/>
    <w:rsid w:val="00887DA0"/>
    <w:rPr>
      <w:sz w:val="24"/>
      <w:szCs w:val="24"/>
    </w:rPr>
  </w:style>
  <w:style w:type="paragraph" w:styleId="afff1">
    <w:name w:val="Normal Indent"/>
    <w:basedOn w:val="a"/>
    <w:semiHidden/>
    <w:unhideWhenUsed/>
    <w:rsid w:val="00887DA0"/>
    <w:pPr>
      <w:ind w:left="720"/>
    </w:pPr>
  </w:style>
  <w:style w:type="paragraph" w:styleId="afff2">
    <w:name w:val="Note Heading"/>
    <w:basedOn w:val="a"/>
    <w:next w:val="a"/>
    <w:link w:val="afff3"/>
    <w:semiHidden/>
    <w:unhideWhenUsed/>
    <w:rsid w:val="00887DA0"/>
    <w:pPr>
      <w:spacing w:after="0"/>
    </w:pPr>
  </w:style>
  <w:style w:type="character" w:customStyle="1" w:styleId="afff3">
    <w:name w:val="注释标题 字符"/>
    <w:basedOn w:val="a0"/>
    <w:link w:val="afff2"/>
    <w:semiHidden/>
    <w:rsid w:val="00887DA0"/>
    <w:rPr>
      <w:rFonts w:ascii="Times New Roman" w:hAnsi="Times New Roman"/>
      <w:lang w:val="en-GB" w:eastAsia="en-US"/>
    </w:rPr>
  </w:style>
  <w:style w:type="paragraph" w:styleId="afff4">
    <w:name w:val="Plain Text"/>
    <w:basedOn w:val="a"/>
    <w:link w:val="afff5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0"/>
    <w:link w:val="afff4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6">
    <w:name w:val="Quote"/>
    <w:basedOn w:val="a"/>
    <w:next w:val="a"/>
    <w:link w:val="afff7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8">
    <w:name w:val="Salutation"/>
    <w:basedOn w:val="a"/>
    <w:next w:val="a"/>
    <w:link w:val="afff9"/>
    <w:rsid w:val="00887DA0"/>
  </w:style>
  <w:style w:type="character" w:customStyle="1" w:styleId="afff9">
    <w:name w:val="称呼 字符"/>
    <w:basedOn w:val="a0"/>
    <w:link w:val="afff8"/>
    <w:rsid w:val="00887DA0"/>
    <w:rPr>
      <w:rFonts w:ascii="Times New Roman" w:hAnsi="Times New Roman"/>
      <w:lang w:val="en-GB" w:eastAsia="en-US"/>
    </w:rPr>
  </w:style>
  <w:style w:type="paragraph" w:styleId="afffa">
    <w:name w:val="Signature"/>
    <w:basedOn w:val="a"/>
    <w:link w:val="afffb"/>
    <w:semiHidden/>
    <w:unhideWhenUsed/>
    <w:rsid w:val="00887DA0"/>
    <w:pPr>
      <w:spacing w:after="0"/>
      <w:ind w:left="4252"/>
    </w:pPr>
  </w:style>
  <w:style w:type="character" w:customStyle="1" w:styleId="afffb">
    <w:name w:val="签名 字符"/>
    <w:basedOn w:val="a0"/>
    <w:link w:val="afffa"/>
    <w:semiHidden/>
    <w:rsid w:val="00887DA0"/>
    <w:rPr>
      <w:rFonts w:ascii="Times New Roman" w:hAnsi="Times New Roman"/>
      <w:lang w:val="en-GB" w:eastAsia="en-US"/>
    </w:rPr>
  </w:style>
  <w:style w:type="paragraph" w:styleId="afffc">
    <w:name w:val="Subtitle"/>
    <w:basedOn w:val="a"/>
    <w:next w:val="a"/>
    <w:link w:val="afffd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e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f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0">
    <w:name w:val="Title"/>
    <w:basedOn w:val="a"/>
    <w:next w:val="a"/>
    <w:link w:val="afff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2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qFormat/>
    <w:rsid w:val="00AD3D73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qFormat/>
    <w:rsid w:val="00AD3D73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AD3D7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AD3D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D3D73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qFormat/>
    <w:rsid w:val="006804C9"/>
    <w:rPr>
      <w:rFonts w:ascii="Arial" w:hAnsi="Arial"/>
      <w:sz w:val="36"/>
      <w:lang w:val="en-GB" w:eastAsia="en-US"/>
    </w:rPr>
  </w:style>
  <w:style w:type="character" w:customStyle="1" w:styleId="ae">
    <w:name w:val="批注文字 字符"/>
    <w:basedOn w:val="a0"/>
    <w:link w:val="ad"/>
    <w:semiHidden/>
    <w:rsid w:val="006804C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804C9"/>
    <w:rPr>
      <w:rFonts w:ascii="Times New Roman" w:hAnsi="Times New Roman"/>
      <w:lang w:val="en-GB" w:eastAsia="en-US"/>
    </w:rPr>
  </w:style>
  <w:style w:type="paragraph" w:styleId="affff3">
    <w:name w:val="Revision"/>
    <w:hidden/>
    <w:uiPriority w:val="99"/>
    <w:semiHidden/>
    <w:rsid w:val="00E85C7A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A34FE2"/>
    <w:rPr>
      <w:lang w:eastAsia="ja-JP"/>
    </w:rPr>
  </w:style>
  <w:style w:type="character" w:styleId="affff4">
    <w:name w:val="Unresolved Mention"/>
    <w:basedOn w:val="a0"/>
    <w:uiPriority w:val="99"/>
    <w:semiHidden/>
    <w:unhideWhenUsed/>
    <w:rsid w:val="00CC59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bsi.bund.de/SharedDocs/Downloads/EN/BSI/Publications/TechGuidelines/TG02102/BSI-TR-02102-3.pdf?__blob=publicationFile&amp;v=5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B686C8-5BAA-4A4D-805F-E938A89BC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4</Pages>
  <Words>916</Words>
  <Characters>5226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2024-04-02T07:47:00Z</dcterms:created>
  <dcterms:modified xsi:type="dcterms:W3CDTF">2024-04-08T09:33:00Z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(3)zvzwsLtqrYwDfCP1vCBQ1dcpx59WqL83b+Mp42nQQ/jmWQanbVTJ1rg9HaCfT+AmgLrUdTIm
LSqk3joJtZ4cibRhdEwS9fuEmgDYPXzmGAqprD182ErIruN/dD1q0W8/D1MJIuDaRuUuCnon
B3YXFCweJAerZH09B4bwRl8OzEs6peDzuzNhmNqJ0zDdhw4aYFBtz2+/qfl4sS6UoJqLoKC0
yINBDKmigtt5VDxVXq</vt:lpwstr>
  </property>
  <property fmtid="{D5CDD505-2E9C-101B-9397-08002B2CF9AE}" pid="22" name="_2015_ms_pID_7253431">
    <vt:lpwstr>GdXG/6B4lQeKnoD6WLAZfqOkwooXCYzKLmiFeKAzD4lR2YfB5oGTOu
HdCY0kBiST+nOC6roASBnJPBHlEPyryG4krY7tRQMhgjPUKBWtbl1DpsfdxmxnprT3JXeDK+
IwAywlHP8PSxfafohILNxZFJXJgf/cCXNUN59rq5jqx1PuwEF8UHpgEcTgVrqn7PB5QoJo+o
e5I99EfITVfJ5wkDHwScixmn+P3mxwnDi7AY</vt:lpwstr>
  </property>
  <property fmtid="{D5CDD505-2E9C-101B-9397-08002B2CF9AE}" pid="23" name="_2015_ms_pID_7253432">
    <vt:lpwstr>fQ==</vt:lpwstr>
  </property>
</Properties>
</file>